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45B5D0"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C441E9">
        <w:fldChar w:fldCharType="begin"/>
      </w:r>
      <w:r w:rsidR="00C441E9">
        <w:instrText xml:space="preserve"> DOCPROPERTY  Tdoc#  \* MERGEFORMAT </w:instrText>
      </w:r>
      <w:r w:rsidR="00C441E9">
        <w:fldChar w:fldCharType="separate"/>
      </w:r>
      <w:r w:rsidR="001553E3">
        <w:rPr>
          <w:b/>
          <w:i/>
          <w:noProof/>
          <w:sz w:val="28"/>
        </w:rPr>
        <w:t>S2-240</w:t>
      </w:r>
      <w:r w:rsidR="00ED0EF6">
        <w:rPr>
          <w:b/>
          <w:i/>
          <w:noProof/>
          <w:sz w:val="28"/>
        </w:rPr>
        <w:t>8524</w:t>
      </w:r>
      <w:r w:rsidR="00C441E9">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B2A1" w:rsidR="001E41F3" w:rsidRPr="00410371" w:rsidRDefault="00C441E9"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DD53C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232B" w:rsidR="001E41F3" w:rsidRPr="00410371" w:rsidRDefault="00C441E9" w:rsidP="00547111">
            <w:pPr>
              <w:pStyle w:val="CRCoverPage"/>
              <w:spacing w:after="0"/>
              <w:rPr>
                <w:noProof/>
              </w:rPr>
            </w:pPr>
            <w:r>
              <w:fldChar w:fldCharType="begin"/>
            </w:r>
            <w:r>
              <w:instrText xml:space="preserve"> DOCPROPERTY  Cr#  \* MERGEFORMAT </w:instrText>
            </w:r>
            <w:r>
              <w:fldChar w:fldCharType="separate"/>
            </w:r>
            <w:r w:rsidR="00ED0EF6">
              <w:rPr>
                <w:b/>
                <w:noProof/>
                <w:sz w:val="28"/>
              </w:rPr>
              <w:t>5598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C441E9"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52E2" w:rsidR="001E41F3" w:rsidRPr="00410371" w:rsidRDefault="00C441E9">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DD53CB">
              <w:rPr>
                <w:b/>
                <w:noProof/>
                <w:sz w:val="28"/>
              </w:rPr>
              <w:t>0</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F4E77" w:rsidR="001E41F3" w:rsidRDefault="007065E7">
            <w:pPr>
              <w:pStyle w:val="CRCoverPage"/>
              <w:spacing w:after="0"/>
              <w:ind w:left="100"/>
              <w:rPr>
                <w:noProof/>
              </w:rPr>
            </w:pPr>
            <w:r>
              <w:rPr>
                <w:noProof/>
              </w:rPr>
              <w:t>KI#</w:t>
            </w:r>
            <w:r w:rsidR="008F3EE3">
              <w:rPr>
                <w:noProof/>
              </w:rPr>
              <w:t>2</w:t>
            </w:r>
            <w:r>
              <w:rPr>
                <w:noProof/>
              </w:rPr>
              <w:t xml:space="preserve"> </w:t>
            </w:r>
            <w:r w:rsidR="008F3EE3" w:rsidRPr="008F3EE3">
              <w:rPr>
                <w:noProof/>
              </w:rPr>
              <w:t>N</w:t>
            </w:r>
            <w:r w:rsidR="00ED0EF6">
              <w:rPr>
                <w:noProof/>
              </w:rPr>
              <w:t>E</w:t>
            </w:r>
            <w:r w:rsidR="008F3EE3" w:rsidRPr="008F3EE3">
              <w:rPr>
                <w:noProof/>
              </w:rPr>
              <w:t>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C441E9">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1EAB4" w:rsidR="001E41F3" w:rsidRDefault="00AC3DCF">
            <w:pPr>
              <w:pStyle w:val="CRCoverPage"/>
              <w:spacing w:after="0"/>
              <w:ind w:left="100"/>
              <w:rPr>
                <w:noProof/>
              </w:rPr>
            </w:pPr>
            <w:r>
              <w:rPr>
                <w:noProof/>
              </w:rPr>
              <w:t>Extensions to NEF functionality to support VFL chains with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17DD8" w14:textId="77777777" w:rsidR="001E41F3" w:rsidRDefault="00200310" w:rsidP="00200310">
            <w:pPr>
              <w:pStyle w:val="CRCoverPage"/>
              <w:numPr>
                <w:ilvl w:val="0"/>
                <w:numId w:val="3"/>
              </w:numPr>
              <w:spacing w:after="0"/>
              <w:rPr>
                <w:noProof/>
              </w:rPr>
            </w:pPr>
            <w:r>
              <w:rPr>
                <w:noProof/>
              </w:rPr>
              <w:t>NEF discovery and exposing NWDAF(s)</w:t>
            </w:r>
          </w:p>
          <w:p w14:paraId="31C656EC" w14:textId="7BBDB8FF" w:rsidR="00200310" w:rsidRDefault="00200310" w:rsidP="00200310">
            <w:pPr>
              <w:pStyle w:val="CRCoverPage"/>
              <w:numPr>
                <w:ilvl w:val="0"/>
                <w:numId w:val="3"/>
              </w:numPr>
              <w:spacing w:after="0"/>
              <w:rPr>
                <w:noProof/>
              </w:rPr>
            </w:pPr>
            <w:r>
              <w:rPr>
                <w:noProof/>
              </w:rPr>
              <w:t>NEF enables VFL related informaiton exchane.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E37E8" w:rsidR="001E41F3" w:rsidRDefault="00D25FFC">
            <w:pPr>
              <w:pStyle w:val="CRCoverPage"/>
              <w:spacing w:after="0"/>
              <w:ind w:left="100"/>
              <w:rPr>
                <w:noProof/>
              </w:rPr>
            </w:pPr>
            <w:r>
              <w:rPr>
                <w:noProof/>
              </w:rPr>
              <w:t>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583AF7" w14:textId="77777777" w:rsidR="00246383" w:rsidRPr="00427B58"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D48942" w14:textId="77777777" w:rsidR="00C93E45" w:rsidRPr="001B7C50" w:rsidRDefault="00C93E45" w:rsidP="00C93E45">
      <w:pPr>
        <w:pStyle w:val="Heading4"/>
      </w:pPr>
      <w:bookmarkStart w:id="1" w:name="_Toc170194495"/>
      <w:bookmarkStart w:id="2" w:name="_Toc45184039"/>
      <w:bookmarkStart w:id="3" w:name="_Toc47342881"/>
      <w:bookmarkStart w:id="4" w:name="_Toc51769583"/>
      <w:bookmarkStart w:id="5" w:name="_Toc162419416"/>
      <w:r w:rsidRPr="001B7C50">
        <w:t>6.2.5.0</w:t>
      </w:r>
      <w:r w:rsidRPr="001B7C50">
        <w:tab/>
        <w:t>NEF functionality</w:t>
      </w:r>
      <w:bookmarkEnd w:id="1"/>
    </w:p>
    <w:p w14:paraId="72A25508" w14:textId="77777777" w:rsidR="00C93E45" w:rsidRPr="001B7C50" w:rsidRDefault="00C93E45" w:rsidP="00C93E45">
      <w:r w:rsidRPr="001B7C50">
        <w:t>The Network Exposure Function (NEF) supports the following independent functionality:</w:t>
      </w:r>
    </w:p>
    <w:p w14:paraId="58A50C9D" w14:textId="77777777" w:rsidR="00C93E45" w:rsidRPr="001B7C50" w:rsidRDefault="00C93E45" w:rsidP="00C93E45">
      <w:pPr>
        <w:pStyle w:val="B1"/>
        <w:rPr>
          <w:lang w:eastAsia="zh-CN"/>
        </w:rPr>
      </w:pPr>
      <w:r w:rsidRPr="001B7C50">
        <w:t>-</w:t>
      </w:r>
      <w:r w:rsidRPr="001B7C50">
        <w:tab/>
      </w:r>
      <w:r w:rsidRPr="001B7C50">
        <w:rPr>
          <w:lang w:eastAsia="zh-CN"/>
        </w:rPr>
        <w:t>Exposure of capabilities and events:</w:t>
      </w:r>
    </w:p>
    <w:p w14:paraId="07ECA68C" w14:textId="3A60BEBB" w:rsidR="008475B8" w:rsidRPr="001B7C50" w:rsidRDefault="00C93E45" w:rsidP="001F6BBB">
      <w:pPr>
        <w:pStyle w:val="B2"/>
      </w:pPr>
      <w:r w:rsidRPr="001B7C50">
        <w:tab/>
        <w:t>NF capabilities and events may be securely exposed by NEF for e.g. 3rd party, Application Functions, Edge Computing as described in clause 5.13.</w:t>
      </w:r>
      <w:ins w:id="6" w:author="Khatibi, Sina (Nokia - DE/Munich)" w:date="2024-07-16T10:38:00Z">
        <w:r w:rsidR="00DA50F4">
          <w:t xml:space="preserve"> </w:t>
        </w:r>
      </w:ins>
    </w:p>
    <w:p w14:paraId="48AF85AA" w14:textId="77777777" w:rsidR="00C93E45" w:rsidRDefault="00C93E45" w:rsidP="00C93E45">
      <w:pPr>
        <w:pStyle w:val="B2"/>
        <w:rPr>
          <w:ins w:id="7" w:author="Thomas Belling" w:date="2024-08-10T00:13:00Z" w16du:dateUtc="2024-08-09T22:13:00Z"/>
        </w:rPr>
      </w:pPr>
      <w:r w:rsidRPr="001B7C50">
        <w:tab/>
        <w:t>NEF stores/retrieves information as structured data using a standardized interface (Nudr) to the Unified Data Repository (UDR).</w:t>
      </w:r>
    </w:p>
    <w:p w14:paraId="1C12D4FB" w14:textId="520386F7" w:rsidR="00C441E9" w:rsidRPr="001B7C50" w:rsidRDefault="00C441E9" w:rsidP="00C93E45">
      <w:pPr>
        <w:pStyle w:val="B2"/>
      </w:pPr>
      <w:ins w:id="8" w:author="Thomas Belling" w:date="2024-08-10T00:13:00Z" w16du:dateUtc="2024-08-09T22:13:00Z">
        <w:r>
          <w:t>-</w:t>
        </w:r>
        <w:r>
          <w:tab/>
        </w:r>
      </w:ins>
      <w:ins w:id="9" w:author="Thomas Belling" w:date="2024-08-10T00:14:00Z" w16du:dateUtc="2024-08-09T22:14:00Z">
        <w:r w:rsidRPr="00C441E9">
          <w:t xml:space="preserve">NEF can </w:t>
        </w:r>
      </w:ins>
      <w:ins w:id="10" w:author="Thomas Belling" w:date="2024-08-10T00:18:00Z" w16du:dateUtc="2024-08-09T22:18:00Z">
        <w:r>
          <w:t>perform</w:t>
        </w:r>
      </w:ins>
      <w:ins w:id="11" w:author="Thomas Belling" w:date="2024-08-10T00:14:00Z" w16du:dateUtc="2024-08-09T22:14:00Z">
        <w:r w:rsidRPr="00C441E9">
          <w:t xml:space="preserve"> </w:t>
        </w:r>
      </w:ins>
      <w:ins w:id="12" w:author="Thomas Belling" w:date="2024-08-10T00:15:00Z" w16du:dateUtc="2024-08-09T22:15:00Z">
        <w:r>
          <w:t>selection</w:t>
        </w:r>
      </w:ins>
      <w:ins w:id="13" w:author="Thomas Belling" w:date="2024-08-10T00:14:00Z" w16du:dateUtc="2024-08-09T22:14:00Z">
        <w:r w:rsidRPr="00C441E9">
          <w:t xml:space="preserve"> of NWDAFs with Vertical Federated Learning (VFL) </w:t>
        </w:r>
      </w:ins>
      <w:ins w:id="14" w:author="Thomas Belling" w:date="2024-08-10T00:18:00Z" w16du:dateUtc="2024-08-09T22:18:00Z">
        <w:r>
          <w:t xml:space="preserve">client </w:t>
        </w:r>
      </w:ins>
      <w:ins w:id="15" w:author="Thomas Belling" w:date="2024-08-10T00:14:00Z" w16du:dateUtc="2024-08-09T22:14:00Z">
        <w:r>
          <w:t xml:space="preserve">capabilities </w:t>
        </w:r>
      </w:ins>
      <w:ins w:id="16" w:author="Thomas Belling" w:date="2024-08-10T00:19:00Z" w16du:dateUtc="2024-08-09T22:19:00Z">
        <w:r>
          <w:t>o</w:t>
        </w:r>
      </w:ins>
      <w:ins w:id="17" w:author="Thomas Belling" w:date="2024-08-10T00:18:00Z" w16du:dateUtc="2024-08-09T22:18:00Z">
        <w:r>
          <w:t>n behalf of an</w:t>
        </w:r>
      </w:ins>
      <w:ins w:id="18" w:author="Thomas Belling" w:date="2024-08-10T00:17:00Z" w16du:dateUtc="2024-08-09T22:17:00Z">
        <w:r>
          <w:t xml:space="preserve"> </w:t>
        </w:r>
      </w:ins>
      <w:ins w:id="19" w:author="Thomas Belling" w:date="2024-08-10T00:19:00Z" w16du:dateUtc="2024-08-09T22:19:00Z">
        <w:r>
          <w:t xml:space="preserve">AF acting as VFL server </w:t>
        </w:r>
      </w:ins>
      <w:ins w:id="20" w:author="Thomas Belling" w:date="2024-08-10T00:17:00Z" w16du:dateUtc="2024-08-09T22:17:00Z">
        <w:r>
          <w:t xml:space="preserve">and enable </w:t>
        </w:r>
      </w:ins>
      <w:ins w:id="21" w:author="Thomas Belling" w:date="2024-08-10T00:20:00Z" w16du:dateUtc="2024-08-09T22:20:00Z">
        <w:r>
          <w:t xml:space="preserve">subsequent </w:t>
        </w:r>
      </w:ins>
      <w:ins w:id="22" w:author="Thomas Belling" w:date="2024-08-10T00:17:00Z" w16du:dateUtc="2024-08-09T22:17:00Z">
        <w:r>
          <w:t xml:space="preserve">VFL related interactions between </w:t>
        </w:r>
      </w:ins>
      <w:ins w:id="23" w:author="Thomas Belling" w:date="2024-08-10T00:19:00Z" w16du:dateUtc="2024-08-09T22:19:00Z">
        <w:r>
          <w:t>the AF the selected NWDAFs</w:t>
        </w:r>
      </w:ins>
      <w:ins w:id="24" w:author="Thomas Belling" w:date="2024-08-10T00:14:00Z" w16du:dateUtc="2024-08-09T22:14:00Z">
        <w:r w:rsidRPr="00C441E9">
          <w:t>.</w:t>
        </w:r>
      </w:ins>
    </w:p>
    <w:p w14:paraId="10A795C4" w14:textId="77777777" w:rsidR="00C93E45" w:rsidRPr="001B7C50" w:rsidRDefault="00C93E45" w:rsidP="00C93E45">
      <w:pPr>
        <w:pStyle w:val="B1"/>
        <w:rPr>
          <w:lang w:eastAsia="zh-CN"/>
        </w:rPr>
      </w:pPr>
      <w:r w:rsidRPr="001B7C50">
        <w:t>-</w:t>
      </w:r>
      <w:r w:rsidRPr="001B7C50">
        <w:tab/>
      </w:r>
      <w:r w:rsidRPr="001B7C50">
        <w:rPr>
          <w:lang w:eastAsia="zh-CN"/>
        </w:rPr>
        <w:t>Secure provision of information from external application to 3GPP network:</w:t>
      </w:r>
    </w:p>
    <w:p w14:paraId="08292CDD" w14:textId="77777777" w:rsidR="00C93E45" w:rsidRPr="001B7C50" w:rsidRDefault="00C93E45" w:rsidP="00C93E45">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EAAD7A7" w14:textId="77777777" w:rsidR="00C93E45" w:rsidRPr="001B7C50" w:rsidRDefault="00C93E45" w:rsidP="00C93E45">
      <w:pPr>
        <w:pStyle w:val="B1"/>
      </w:pPr>
      <w:r w:rsidRPr="001B7C50">
        <w:t>-</w:t>
      </w:r>
      <w:r w:rsidRPr="001B7C50">
        <w:tab/>
        <w:t>Translation of internal-external information:</w:t>
      </w:r>
    </w:p>
    <w:p w14:paraId="5BF924B7" w14:textId="77777777" w:rsidR="00DD4767" w:rsidRDefault="00C93E45" w:rsidP="00C93E45">
      <w:pPr>
        <w:pStyle w:val="B2"/>
        <w:rPr>
          <w:ins w:id="25" w:author="Khatibi, Sina (Nokia - DE/Munich)" w:date="2024-07-16T10:47:00Z"/>
        </w:rPr>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B1FF270" w14:textId="2FFA04FD" w:rsidR="00C93E45" w:rsidRPr="001B7C50" w:rsidRDefault="00DD4767" w:rsidP="00DD4767">
      <w:pPr>
        <w:pStyle w:val="B2"/>
      </w:pPr>
      <w:ins w:id="26" w:author="Khatibi, Sina (Nokia - DE/Munich)" w:date="2024-07-16T10:47:00Z">
        <w:r>
          <w:tab/>
        </w:r>
      </w:ins>
      <w:ins w:id="27" w:author="Khatibi, Sina (Nokia - DE/Munich)" w:date="2024-07-16T10:46:00Z">
        <w:r w:rsidR="003F45F3">
          <w:t xml:space="preserve">It also </w:t>
        </w:r>
        <w:r w:rsidR="009F6C1B">
          <w:t>supports the VFL information exchange between NWDAF(s) and</w:t>
        </w:r>
      </w:ins>
      <w:ins w:id="28" w:author="Khatibi, Sina (Nokia - DE/Munich)" w:date="2024-07-16T10:47:00Z">
        <w:r w:rsidR="009F6C1B">
          <w:t xml:space="preserve"> </w:t>
        </w:r>
        <w:r>
          <w:t xml:space="preserve">the AF(s) supporting </w:t>
        </w:r>
        <w:r w:rsidR="00062B4C">
          <w:t>VFL</w:t>
        </w:r>
      </w:ins>
      <w:ins w:id="29" w:author="Khatibi, Sina (Nokia - DE/Munich)" w:date="2024-07-16T10:48:00Z">
        <w:r w:rsidR="00062B4C">
          <w:t>.</w:t>
        </w:r>
      </w:ins>
    </w:p>
    <w:p w14:paraId="43A4AB8C" w14:textId="77777777" w:rsidR="00C93E45" w:rsidRPr="001B7C50" w:rsidRDefault="00C93E45" w:rsidP="00C93E45">
      <w:pPr>
        <w:pStyle w:val="B2"/>
      </w:pPr>
      <w:r w:rsidRPr="001B7C50">
        <w:tab/>
        <w:t>In particular, NEF handles masking of network and user sensitive information to external AF's according to the network policy.</w:t>
      </w:r>
    </w:p>
    <w:p w14:paraId="1F55F340" w14:textId="77777777" w:rsidR="00C93E45" w:rsidRPr="001B7C50" w:rsidRDefault="00C93E45" w:rsidP="00C93E45">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F61AC7A" w14:textId="77777777" w:rsidR="00C93E45" w:rsidRPr="001B7C50" w:rsidRDefault="00C93E45" w:rsidP="00C93E45">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1229013" w14:textId="77777777" w:rsidR="00C93E45" w:rsidRPr="001B7C50" w:rsidRDefault="00C93E45" w:rsidP="00C93E45">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5FDF4E1" w14:textId="77777777" w:rsidR="00C93E45" w:rsidRPr="001B7C50" w:rsidRDefault="00C93E45" w:rsidP="00C93E45">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3AA83C9F" w14:textId="77777777" w:rsidR="00C93E45" w:rsidRDefault="00C93E45" w:rsidP="00C93E45">
      <w:pPr>
        <w:pStyle w:val="B2"/>
      </w:pPr>
      <w:r>
        <w:t>-</w:t>
      </w:r>
      <w:r>
        <w:tab/>
        <w:t>Support management of ECS Address Information.</w:t>
      </w:r>
    </w:p>
    <w:p w14:paraId="632A7447" w14:textId="77777777" w:rsidR="00C93E45" w:rsidRDefault="00C93E45" w:rsidP="00C93E45">
      <w:pPr>
        <w:pStyle w:val="B2"/>
      </w:pPr>
      <w:r>
        <w:t>-</w:t>
      </w:r>
      <w:r>
        <w:tab/>
        <w:t>Support management of relationship between DNAI and EAS Address Information.</w:t>
      </w:r>
    </w:p>
    <w:p w14:paraId="6EBBC3CC" w14:textId="77777777" w:rsidR="00C93E45" w:rsidRPr="001B7C50" w:rsidRDefault="00C93E45" w:rsidP="00C93E45">
      <w:pPr>
        <w:pStyle w:val="B1"/>
      </w:pPr>
      <w:r w:rsidRPr="001B7C50">
        <w:t>-</w:t>
      </w:r>
      <w:r w:rsidRPr="001B7C50">
        <w:tab/>
        <w:t>Exposure of analytics:</w:t>
      </w:r>
    </w:p>
    <w:p w14:paraId="34535A8D" w14:textId="77777777" w:rsidR="00C93E45" w:rsidRPr="001B7C50" w:rsidRDefault="00C93E45" w:rsidP="00C93E45">
      <w:pPr>
        <w:pStyle w:val="B2"/>
      </w:pPr>
      <w:r w:rsidRPr="001B7C50">
        <w:tab/>
        <w:t>NWDAF analytics may be securely exposed by NEF for external party, as specified in TS</w:t>
      </w:r>
      <w:r>
        <w:t> </w:t>
      </w:r>
      <w:r w:rsidRPr="001B7C50">
        <w:t>23.288</w:t>
      </w:r>
      <w:r>
        <w:t> </w:t>
      </w:r>
      <w:r w:rsidRPr="001B7C50">
        <w:t>[86].</w:t>
      </w:r>
    </w:p>
    <w:p w14:paraId="7CC5AD5C" w14:textId="77777777" w:rsidR="00C93E45" w:rsidRPr="001B7C50" w:rsidRDefault="00C93E45" w:rsidP="00C93E45">
      <w:pPr>
        <w:pStyle w:val="B1"/>
      </w:pPr>
      <w:r w:rsidRPr="001B7C50">
        <w:t>-</w:t>
      </w:r>
      <w:r w:rsidRPr="001B7C50">
        <w:tab/>
        <w:t>Retrieval of data from external party by NWDAF:</w:t>
      </w:r>
    </w:p>
    <w:p w14:paraId="46988FF8" w14:textId="77777777" w:rsidR="00C93E45" w:rsidRPr="001B7C50" w:rsidRDefault="00C93E45" w:rsidP="00C93E45">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D7E626" w14:textId="77777777" w:rsidR="00C93E45" w:rsidRPr="001B7C50" w:rsidRDefault="00C93E45" w:rsidP="00C93E45">
      <w:pPr>
        <w:pStyle w:val="B1"/>
      </w:pPr>
      <w:r w:rsidRPr="001B7C50">
        <w:lastRenderedPageBreak/>
        <w:t>-</w:t>
      </w:r>
      <w:r w:rsidRPr="001B7C50">
        <w:tab/>
        <w:t>Support of Non-IP Data Delivery:</w:t>
      </w:r>
    </w:p>
    <w:p w14:paraId="26A51D78" w14:textId="77777777" w:rsidR="00C93E45" w:rsidRPr="001B7C50" w:rsidRDefault="00C93E45" w:rsidP="00C93E45">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27683A05" w14:textId="77777777" w:rsidR="00C93E45" w:rsidRPr="001B7C50" w:rsidRDefault="00C93E45" w:rsidP="00C93E45">
      <w:pPr>
        <w:pStyle w:val="B2"/>
      </w:pPr>
      <w:r w:rsidRPr="001B7C50">
        <w:t>-</w:t>
      </w:r>
      <w:r w:rsidRPr="001B7C50">
        <w:tab/>
        <w:t>Charging data collection and support of charging interfaces.</w:t>
      </w:r>
    </w:p>
    <w:p w14:paraId="648698D9" w14:textId="77777777" w:rsidR="00C93E45" w:rsidRDefault="00C93E45" w:rsidP="00C93E45">
      <w:pPr>
        <w:pStyle w:val="B1"/>
      </w:pPr>
      <w:r>
        <w:t>-</w:t>
      </w:r>
      <w:r>
        <w:tab/>
        <w:t>Support of Member UE selection assistance functionality:</w:t>
      </w:r>
    </w:p>
    <w:p w14:paraId="1AA29E2B" w14:textId="77777777" w:rsidR="00C93E45" w:rsidRDefault="00C93E45" w:rsidP="00C93E45">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6B9A8939" w14:textId="77777777" w:rsidR="00C93E45" w:rsidRDefault="00C93E45" w:rsidP="00C93E45">
      <w:pPr>
        <w:pStyle w:val="B1"/>
      </w:pPr>
      <w:r>
        <w:t>-</w:t>
      </w:r>
      <w:r>
        <w:tab/>
        <w:t>Support of Multi-member AF session with required QoS for a set of UEs identified by a list of UE addresses:</w:t>
      </w:r>
    </w:p>
    <w:p w14:paraId="228F32FD" w14:textId="77777777" w:rsidR="00C93E45" w:rsidRDefault="00C93E45" w:rsidP="00C93E45">
      <w:pPr>
        <w:pStyle w:val="B2"/>
      </w:pPr>
      <w:r>
        <w:t>-</w:t>
      </w:r>
      <w:r>
        <w:tab/>
        <w:t>Details are specified in clause 4.15.6.13 of TS 23.502 [3].</w:t>
      </w:r>
    </w:p>
    <w:p w14:paraId="6AA3E14F" w14:textId="77777777" w:rsidR="00C93E45" w:rsidRPr="001B7C50" w:rsidRDefault="00C93E45" w:rsidP="00C93E45">
      <w:pPr>
        <w:pStyle w:val="B1"/>
      </w:pPr>
      <w:r w:rsidRPr="001B7C50">
        <w:t>-</w:t>
      </w:r>
      <w:r w:rsidRPr="001B7C50">
        <w:tab/>
        <w:t>Support of UAS NF functionality:</w:t>
      </w:r>
    </w:p>
    <w:p w14:paraId="2C0785E4" w14:textId="77777777" w:rsidR="00C93E45" w:rsidRPr="001B7C50" w:rsidRDefault="00C93E45" w:rsidP="00C93E45">
      <w:pPr>
        <w:pStyle w:val="B2"/>
      </w:pPr>
      <w:r w:rsidRPr="001B7C50">
        <w:tab/>
        <w:t>Details are defined in TS</w:t>
      </w:r>
      <w:r>
        <w:t> </w:t>
      </w:r>
      <w:r w:rsidRPr="001B7C50">
        <w:t>23.256</w:t>
      </w:r>
      <w:r>
        <w:t> </w:t>
      </w:r>
      <w:r w:rsidRPr="001B7C50">
        <w:t>[136].</w:t>
      </w:r>
    </w:p>
    <w:p w14:paraId="37A84EC6" w14:textId="77777777" w:rsidR="00C93E45" w:rsidRPr="001B7C50" w:rsidRDefault="00C93E45" w:rsidP="00C93E45">
      <w:pPr>
        <w:pStyle w:val="B1"/>
      </w:pPr>
      <w:r w:rsidRPr="001B7C50">
        <w:t>-</w:t>
      </w:r>
      <w:r w:rsidRPr="001B7C50">
        <w:tab/>
        <w:t>Support of EAS deployment functionality:</w:t>
      </w:r>
    </w:p>
    <w:p w14:paraId="4EE2DEB1" w14:textId="77777777" w:rsidR="00C93E45" w:rsidRPr="001B7C50" w:rsidRDefault="00C93E45" w:rsidP="00C93E45">
      <w:pPr>
        <w:pStyle w:val="B2"/>
      </w:pPr>
      <w:r w:rsidRPr="001B7C50">
        <w:tab/>
        <w:t>Details are defined in TS</w:t>
      </w:r>
      <w:r>
        <w:t> </w:t>
      </w:r>
      <w:r w:rsidRPr="001B7C50">
        <w:t>23.548</w:t>
      </w:r>
      <w:r>
        <w:t> </w:t>
      </w:r>
      <w:r w:rsidRPr="001B7C50">
        <w:t>[130].</w:t>
      </w:r>
    </w:p>
    <w:p w14:paraId="70860131" w14:textId="77777777" w:rsidR="00C93E45" w:rsidRDefault="00C93E45" w:rsidP="00C93E45">
      <w:pPr>
        <w:pStyle w:val="B1"/>
      </w:pPr>
      <w:r>
        <w:t>-</w:t>
      </w:r>
      <w:r>
        <w:tab/>
        <w:t>Support of SBI-based MO SM transmit for MSISDN-less MO SMS:</w:t>
      </w:r>
    </w:p>
    <w:p w14:paraId="5FE8AD49" w14:textId="77777777" w:rsidR="00C93E45" w:rsidRDefault="00C93E45" w:rsidP="00C93E45">
      <w:pPr>
        <w:pStyle w:val="B2"/>
      </w:pPr>
      <w:r>
        <w:tab/>
        <w:t>Details are defined in TS 23.540 [142].</w:t>
      </w:r>
    </w:p>
    <w:p w14:paraId="7C4CA65A" w14:textId="77777777" w:rsidR="00C93E45" w:rsidRDefault="00C93E45" w:rsidP="00C93E45">
      <w:pPr>
        <w:pStyle w:val="B1"/>
      </w:pPr>
      <w:r>
        <w:t>-</w:t>
      </w:r>
      <w:r>
        <w:tab/>
        <w:t>Support PDU Set Handling as defined in clause 5.37.5.</w:t>
      </w:r>
    </w:p>
    <w:p w14:paraId="2396CCEC" w14:textId="77777777" w:rsidR="00C93E45" w:rsidRDefault="00C93E45" w:rsidP="00C93E45">
      <w:pPr>
        <w:pStyle w:val="B1"/>
      </w:pPr>
      <w:r>
        <w:t>-</w:t>
      </w:r>
      <w:r>
        <w:tab/>
        <w:t>Support management of common EAS and common DNAI:</w:t>
      </w:r>
    </w:p>
    <w:p w14:paraId="6B4047E2" w14:textId="77777777" w:rsidR="00C93E45" w:rsidRDefault="00C93E45" w:rsidP="00C93E45">
      <w:pPr>
        <w:pStyle w:val="B2"/>
      </w:pPr>
      <w:r>
        <w:tab/>
        <w:t>Details are defined in TS 23.548 [130].</w:t>
      </w:r>
    </w:p>
    <w:p w14:paraId="1C129440" w14:textId="77777777" w:rsidR="00C93E45" w:rsidRPr="001B7C50" w:rsidRDefault="00C93E45" w:rsidP="00C93E45">
      <w:r w:rsidRPr="001B7C50">
        <w:t>A specific NEF instance may support one or more of the functionalities described above and consequently an individual NEF may support a subset of the APIs specified for capability exposure.</w:t>
      </w:r>
    </w:p>
    <w:p w14:paraId="0FCE2B80" w14:textId="77777777" w:rsidR="00C93E45" w:rsidRPr="001B7C50" w:rsidRDefault="00C93E45" w:rsidP="00C93E45">
      <w:pPr>
        <w:pStyle w:val="NO"/>
      </w:pPr>
      <w:r w:rsidRPr="001B7C50">
        <w:t>NOTE:</w:t>
      </w:r>
      <w:r w:rsidRPr="001B7C50">
        <w:tab/>
      </w:r>
      <w:r w:rsidRPr="001B7C50">
        <w:rPr>
          <w:rFonts w:eastAsia="SimSun"/>
          <w:lang w:eastAsia="zh-CN"/>
        </w:rPr>
        <w:t>The NEF can access the UDR located in the same PLMN as the NEF</w:t>
      </w:r>
      <w:r w:rsidRPr="001B7C50">
        <w:t>.</w:t>
      </w:r>
    </w:p>
    <w:p w14:paraId="73679594" w14:textId="77777777" w:rsidR="00C93E45" w:rsidRPr="001B7C50" w:rsidRDefault="00C93E45" w:rsidP="00C93E45">
      <w:r w:rsidRPr="001B7C50">
        <w:t>The services provided by the NEF are specified in clause 7.2.8.</w:t>
      </w:r>
    </w:p>
    <w:p w14:paraId="67E244ED" w14:textId="77777777" w:rsidR="00C93E45" w:rsidRPr="001B7C50" w:rsidRDefault="00C93E45" w:rsidP="00C93E45">
      <w:r w:rsidRPr="001B7C50">
        <w:t>For external exposure of services related to specific UE(s), the NEF resides in the HPLMN. Depending on operator agreements, the NEF in the HPLMN may have interface(s) with NF(s) in the VPLMN.</w:t>
      </w:r>
    </w:p>
    <w:p w14:paraId="6E7B232B" w14:textId="77777777" w:rsidR="00C93E45" w:rsidRPr="001B7C50" w:rsidRDefault="00C93E45" w:rsidP="00C93E45">
      <w:r w:rsidRPr="001B7C50">
        <w:t>When a UE is capable of switching between EPC and 5GC, an SCEF+NEF is used for service exposure. See clause 5.17.5 for a description of the SCEF+NEF.</w:t>
      </w:r>
    </w:p>
    <w:bookmarkEnd w:id="2"/>
    <w:bookmarkEnd w:id="3"/>
    <w:bookmarkEnd w:id="4"/>
    <w:bookmarkEnd w:id="5"/>
    <w:p w14:paraId="354A4ED3" w14:textId="77777777" w:rsidR="00246383" w:rsidRPr="0042466D"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9FC2B" w14:textId="77777777" w:rsidR="00E66A6F" w:rsidRDefault="00E66A6F">
      <w:r>
        <w:separator/>
      </w:r>
    </w:p>
  </w:endnote>
  <w:endnote w:type="continuationSeparator" w:id="0">
    <w:p w14:paraId="528C901A" w14:textId="77777777" w:rsidR="00E66A6F" w:rsidRDefault="00E66A6F">
      <w:r>
        <w:continuationSeparator/>
      </w:r>
    </w:p>
  </w:endnote>
  <w:endnote w:type="continuationNotice" w:id="1">
    <w:p w14:paraId="7398D0AA" w14:textId="77777777" w:rsidR="00E66A6F" w:rsidRDefault="00E6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2E7C5" w14:textId="77777777" w:rsidR="00E66A6F" w:rsidRDefault="00E66A6F">
      <w:r>
        <w:separator/>
      </w:r>
    </w:p>
  </w:footnote>
  <w:footnote w:type="continuationSeparator" w:id="0">
    <w:p w14:paraId="6DCE5717" w14:textId="77777777" w:rsidR="00E66A6F" w:rsidRDefault="00E66A6F">
      <w:r>
        <w:continuationSeparator/>
      </w:r>
    </w:p>
  </w:footnote>
  <w:footnote w:type="continuationNotice" w:id="1">
    <w:p w14:paraId="531A889A" w14:textId="77777777" w:rsidR="00E66A6F" w:rsidRDefault="00E66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4002"/>
    <w:multiLevelType w:val="hybridMultilevel"/>
    <w:tmpl w:val="F76C8B88"/>
    <w:lvl w:ilvl="0" w:tplc="501CA95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B421531"/>
    <w:multiLevelType w:val="hybridMultilevel"/>
    <w:tmpl w:val="5AFAB5A2"/>
    <w:lvl w:ilvl="0" w:tplc="90CC7284">
      <w:start w:val="1"/>
      <w:numFmt w:val="decimal"/>
      <w:lvlText w:val="%1."/>
      <w:lvlJc w:val="left"/>
      <w:pPr>
        <w:ind w:left="1020" w:hanging="360"/>
      </w:pPr>
    </w:lvl>
    <w:lvl w:ilvl="1" w:tplc="B4EC4C82">
      <w:start w:val="1"/>
      <w:numFmt w:val="decimal"/>
      <w:lvlText w:val="%2."/>
      <w:lvlJc w:val="left"/>
      <w:pPr>
        <w:ind w:left="1020" w:hanging="360"/>
      </w:pPr>
    </w:lvl>
    <w:lvl w:ilvl="2" w:tplc="AE625C52">
      <w:start w:val="1"/>
      <w:numFmt w:val="decimal"/>
      <w:lvlText w:val="%3."/>
      <w:lvlJc w:val="left"/>
      <w:pPr>
        <w:ind w:left="1020" w:hanging="360"/>
      </w:pPr>
    </w:lvl>
    <w:lvl w:ilvl="3" w:tplc="11D205C4">
      <w:start w:val="1"/>
      <w:numFmt w:val="decimal"/>
      <w:lvlText w:val="%4."/>
      <w:lvlJc w:val="left"/>
      <w:pPr>
        <w:ind w:left="1020" w:hanging="360"/>
      </w:pPr>
    </w:lvl>
    <w:lvl w:ilvl="4" w:tplc="6C3CB74E">
      <w:start w:val="1"/>
      <w:numFmt w:val="decimal"/>
      <w:lvlText w:val="%5."/>
      <w:lvlJc w:val="left"/>
      <w:pPr>
        <w:ind w:left="1020" w:hanging="360"/>
      </w:pPr>
    </w:lvl>
    <w:lvl w:ilvl="5" w:tplc="A2BA2086">
      <w:start w:val="1"/>
      <w:numFmt w:val="decimal"/>
      <w:lvlText w:val="%6."/>
      <w:lvlJc w:val="left"/>
      <w:pPr>
        <w:ind w:left="1020" w:hanging="360"/>
      </w:pPr>
    </w:lvl>
    <w:lvl w:ilvl="6" w:tplc="1A6C1236">
      <w:start w:val="1"/>
      <w:numFmt w:val="decimal"/>
      <w:lvlText w:val="%7."/>
      <w:lvlJc w:val="left"/>
      <w:pPr>
        <w:ind w:left="1020" w:hanging="360"/>
      </w:pPr>
    </w:lvl>
    <w:lvl w:ilvl="7" w:tplc="E4AC5E2E">
      <w:start w:val="1"/>
      <w:numFmt w:val="decimal"/>
      <w:lvlText w:val="%8."/>
      <w:lvlJc w:val="left"/>
      <w:pPr>
        <w:ind w:left="1020" w:hanging="360"/>
      </w:pPr>
    </w:lvl>
    <w:lvl w:ilvl="8" w:tplc="656EC108">
      <w:start w:val="1"/>
      <w:numFmt w:val="decimal"/>
      <w:lvlText w:val="%9."/>
      <w:lvlJc w:val="left"/>
      <w:pPr>
        <w:ind w:left="1020" w:hanging="360"/>
      </w:pPr>
    </w:lvl>
  </w:abstractNum>
  <w:abstractNum w:abstractNumId="2" w15:restartNumberingAfterBreak="0">
    <w:nsid w:val="6A0C2935"/>
    <w:multiLevelType w:val="hybridMultilevel"/>
    <w:tmpl w:val="22568482"/>
    <w:lvl w:ilvl="0" w:tplc="EAF8EB16">
      <w:start w:val="1"/>
      <w:numFmt w:val="decimal"/>
      <w:lvlText w:val="%1."/>
      <w:lvlJc w:val="left"/>
      <w:pPr>
        <w:ind w:left="1020" w:hanging="360"/>
      </w:pPr>
    </w:lvl>
    <w:lvl w:ilvl="1" w:tplc="4B6E30D2">
      <w:start w:val="1"/>
      <w:numFmt w:val="decimal"/>
      <w:lvlText w:val="%2."/>
      <w:lvlJc w:val="left"/>
      <w:pPr>
        <w:ind w:left="1020" w:hanging="360"/>
      </w:pPr>
    </w:lvl>
    <w:lvl w:ilvl="2" w:tplc="50C2AF6A">
      <w:start w:val="1"/>
      <w:numFmt w:val="decimal"/>
      <w:lvlText w:val="%3."/>
      <w:lvlJc w:val="left"/>
      <w:pPr>
        <w:ind w:left="1020" w:hanging="360"/>
      </w:pPr>
    </w:lvl>
    <w:lvl w:ilvl="3" w:tplc="0EC606EE">
      <w:start w:val="1"/>
      <w:numFmt w:val="decimal"/>
      <w:lvlText w:val="%4."/>
      <w:lvlJc w:val="left"/>
      <w:pPr>
        <w:ind w:left="1020" w:hanging="360"/>
      </w:pPr>
    </w:lvl>
    <w:lvl w:ilvl="4" w:tplc="15C81ABC">
      <w:start w:val="1"/>
      <w:numFmt w:val="decimal"/>
      <w:lvlText w:val="%5."/>
      <w:lvlJc w:val="left"/>
      <w:pPr>
        <w:ind w:left="1020" w:hanging="360"/>
      </w:pPr>
    </w:lvl>
    <w:lvl w:ilvl="5" w:tplc="0C84918C">
      <w:start w:val="1"/>
      <w:numFmt w:val="decimal"/>
      <w:lvlText w:val="%6."/>
      <w:lvlJc w:val="left"/>
      <w:pPr>
        <w:ind w:left="1020" w:hanging="360"/>
      </w:pPr>
    </w:lvl>
    <w:lvl w:ilvl="6" w:tplc="242AD1DE">
      <w:start w:val="1"/>
      <w:numFmt w:val="decimal"/>
      <w:lvlText w:val="%7."/>
      <w:lvlJc w:val="left"/>
      <w:pPr>
        <w:ind w:left="1020" w:hanging="360"/>
      </w:pPr>
    </w:lvl>
    <w:lvl w:ilvl="7" w:tplc="E12AA1EA">
      <w:start w:val="1"/>
      <w:numFmt w:val="decimal"/>
      <w:lvlText w:val="%8."/>
      <w:lvlJc w:val="left"/>
      <w:pPr>
        <w:ind w:left="1020" w:hanging="360"/>
      </w:pPr>
    </w:lvl>
    <w:lvl w:ilvl="8" w:tplc="3B6866B2">
      <w:start w:val="1"/>
      <w:numFmt w:val="decimal"/>
      <w:lvlText w:val="%9."/>
      <w:lvlJc w:val="left"/>
      <w:pPr>
        <w:ind w:left="1020" w:hanging="360"/>
      </w:pPr>
    </w:lvl>
  </w:abstractNum>
  <w:num w:numId="1" w16cid:durableId="630785530">
    <w:abstractNumId w:val="2"/>
  </w:num>
  <w:num w:numId="2" w16cid:durableId="1934240399">
    <w:abstractNumId w:val="1"/>
  </w:num>
  <w:num w:numId="3" w16cid:durableId="1588033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DB"/>
    <w:rsid w:val="00041FE1"/>
    <w:rsid w:val="00062B4C"/>
    <w:rsid w:val="00070E09"/>
    <w:rsid w:val="00093E88"/>
    <w:rsid w:val="000A4911"/>
    <w:rsid w:val="000A6394"/>
    <w:rsid w:val="000B25A8"/>
    <w:rsid w:val="000B7FED"/>
    <w:rsid w:val="000C038A"/>
    <w:rsid w:val="000C36ED"/>
    <w:rsid w:val="000C6598"/>
    <w:rsid w:val="000D44B3"/>
    <w:rsid w:val="000E407D"/>
    <w:rsid w:val="00145D43"/>
    <w:rsid w:val="001553E3"/>
    <w:rsid w:val="00165FE1"/>
    <w:rsid w:val="00183C0C"/>
    <w:rsid w:val="00192C46"/>
    <w:rsid w:val="001A08B3"/>
    <w:rsid w:val="001A7B60"/>
    <w:rsid w:val="001B52F0"/>
    <w:rsid w:val="001B7A65"/>
    <w:rsid w:val="001C545A"/>
    <w:rsid w:val="001E41F3"/>
    <w:rsid w:val="001F2D9D"/>
    <w:rsid w:val="001F6BBB"/>
    <w:rsid w:val="00200310"/>
    <w:rsid w:val="00217094"/>
    <w:rsid w:val="0022633A"/>
    <w:rsid w:val="00246383"/>
    <w:rsid w:val="002536E4"/>
    <w:rsid w:val="0026004D"/>
    <w:rsid w:val="00261E50"/>
    <w:rsid w:val="002640DD"/>
    <w:rsid w:val="0026619C"/>
    <w:rsid w:val="002735A3"/>
    <w:rsid w:val="00275D12"/>
    <w:rsid w:val="00284FEB"/>
    <w:rsid w:val="002860C4"/>
    <w:rsid w:val="00287297"/>
    <w:rsid w:val="00287D23"/>
    <w:rsid w:val="002A440A"/>
    <w:rsid w:val="002B467D"/>
    <w:rsid w:val="002B5741"/>
    <w:rsid w:val="002C7DEE"/>
    <w:rsid w:val="002E472E"/>
    <w:rsid w:val="002F7CDC"/>
    <w:rsid w:val="0030415B"/>
    <w:rsid w:val="00305409"/>
    <w:rsid w:val="00344BDC"/>
    <w:rsid w:val="00344EB9"/>
    <w:rsid w:val="003524D6"/>
    <w:rsid w:val="00352BAF"/>
    <w:rsid w:val="003609EF"/>
    <w:rsid w:val="0036231A"/>
    <w:rsid w:val="00374DD4"/>
    <w:rsid w:val="00396EE0"/>
    <w:rsid w:val="003C6129"/>
    <w:rsid w:val="003E1A36"/>
    <w:rsid w:val="003E1A39"/>
    <w:rsid w:val="003F45F3"/>
    <w:rsid w:val="00410371"/>
    <w:rsid w:val="004242F1"/>
    <w:rsid w:val="00451655"/>
    <w:rsid w:val="00464CD3"/>
    <w:rsid w:val="004846CD"/>
    <w:rsid w:val="004A7F23"/>
    <w:rsid w:val="004B75B7"/>
    <w:rsid w:val="004E6B6C"/>
    <w:rsid w:val="005141D9"/>
    <w:rsid w:val="0051580D"/>
    <w:rsid w:val="0054641B"/>
    <w:rsid w:val="00547111"/>
    <w:rsid w:val="00592D74"/>
    <w:rsid w:val="005A386B"/>
    <w:rsid w:val="005C0EC1"/>
    <w:rsid w:val="005C5034"/>
    <w:rsid w:val="005E2C44"/>
    <w:rsid w:val="00621188"/>
    <w:rsid w:val="006257ED"/>
    <w:rsid w:val="00653DE4"/>
    <w:rsid w:val="00665C47"/>
    <w:rsid w:val="00695808"/>
    <w:rsid w:val="006B2BBF"/>
    <w:rsid w:val="006B46FB"/>
    <w:rsid w:val="006E21FB"/>
    <w:rsid w:val="0070643D"/>
    <w:rsid w:val="007065E7"/>
    <w:rsid w:val="00741381"/>
    <w:rsid w:val="00751118"/>
    <w:rsid w:val="00792342"/>
    <w:rsid w:val="007977A8"/>
    <w:rsid w:val="007B512A"/>
    <w:rsid w:val="007C2097"/>
    <w:rsid w:val="007C7DDB"/>
    <w:rsid w:val="007D3F95"/>
    <w:rsid w:val="007D6A07"/>
    <w:rsid w:val="007F7259"/>
    <w:rsid w:val="00800042"/>
    <w:rsid w:val="008040A8"/>
    <w:rsid w:val="008279FA"/>
    <w:rsid w:val="008475B8"/>
    <w:rsid w:val="0086210D"/>
    <w:rsid w:val="008626E7"/>
    <w:rsid w:val="00870EE7"/>
    <w:rsid w:val="0088096A"/>
    <w:rsid w:val="00885073"/>
    <w:rsid w:val="008863B9"/>
    <w:rsid w:val="008A45A6"/>
    <w:rsid w:val="008D3CCC"/>
    <w:rsid w:val="008D5756"/>
    <w:rsid w:val="008E74F2"/>
    <w:rsid w:val="008F3789"/>
    <w:rsid w:val="008F3EE3"/>
    <w:rsid w:val="008F686C"/>
    <w:rsid w:val="009148DE"/>
    <w:rsid w:val="00941E30"/>
    <w:rsid w:val="009531B0"/>
    <w:rsid w:val="009535F3"/>
    <w:rsid w:val="009741B3"/>
    <w:rsid w:val="009777D9"/>
    <w:rsid w:val="009905E8"/>
    <w:rsid w:val="00991B88"/>
    <w:rsid w:val="009A5753"/>
    <w:rsid w:val="009A579D"/>
    <w:rsid w:val="009B5996"/>
    <w:rsid w:val="009D463F"/>
    <w:rsid w:val="009E3297"/>
    <w:rsid w:val="009F6C1B"/>
    <w:rsid w:val="009F734F"/>
    <w:rsid w:val="00A23C8E"/>
    <w:rsid w:val="00A246B6"/>
    <w:rsid w:val="00A47E70"/>
    <w:rsid w:val="00A50CF0"/>
    <w:rsid w:val="00A7671C"/>
    <w:rsid w:val="00A96DFB"/>
    <w:rsid w:val="00AA2CBC"/>
    <w:rsid w:val="00AB1701"/>
    <w:rsid w:val="00AC3DCF"/>
    <w:rsid w:val="00AC5820"/>
    <w:rsid w:val="00AD1CD8"/>
    <w:rsid w:val="00B258BB"/>
    <w:rsid w:val="00B331F5"/>
    <w:rsid w:val="00B62349"/>
    <w:rsid w:val="00B67B97"/>
    <w:rsid w:val="00B67E5A"/>
    <w:rsid w:val="00B968C8"/>
    <w:rsid w:val="00BA3EC5"/>
    <w:rsid w:val="00BA51D9"/>
    <w:rsid w:val="00BB5DFC"/>
    <w:rsid w:val="00BD279D"/>
    <w:rsid w:val="00BD6BB8"/>
    <w:rsid w:val="00C441E9"/>
    <w:rsid w:val="00C66BA2"/>
    <w:rsid w:val="00C870F6"/>
    <w:rsid w:val="00C93E45"/>
    <w:rsid w:val="00C95985"/>
    <w:rsid w:val="00CC5026"/>
    <w:rsid w:val="00CC68D0"/>
    <w:rsid w:val="00CF6BDB"/>
    <w:rsid w:val="00D01519"/>
    <w:rsid w:val="00D03F9A"/>
    <w:rsid w:val="00D06D51"/>
    <w:rsid w:val="00D24991"/>
    <w:rsid w:val="00D25FFC"/>
    <w:rsid w:val="00D46F8A"/>
    <w:rsid w:val="00D478B0"/>
    <w:rsid w:val="00D50255"/>
    <w:rsid w:val="00D66520"/>
    <w:rsid w:val="00D67E8F"/>
    <w:rsid w:val="00D84AE9"/>
    <w:rsid w:val="00D9124E"/>
    <w:rsid w:val="00DA3055"/>
    <w:rsid w:val="00DA50F4"/>
    <w:rsid w:val="00DC42C6"/>
    <w:rsid w:val="00DD4767"/>
    <w:rsid w:val="00DD53CB"/>
    <w:rsid w:val="00DE2B93"/>
    <w:rsid w:val="00DE34CF"/>
    <w:rsid w:val="00E03836"/>
    <w:rsid w:val="00E13F3D"/>
    <w:rsid w:val="00E34898"/>
    <w:rsid w:val="00E56683"/>
    <w:rsid w:val="00E66A6F"/>
    <w:rsid w:val="00E87A18"/>
    <w:rsid w:val="00EB09B7"/>
    <w:rsid w:val="00ED0EF6"/>
    <w:rsid w:val="00EE7D7C"/>
    <w:rsid w:val="00F24B64"/>
    <w:rsid w:val="00F25D98"/>
    <w:rsid w:val="00F300FB"/>
    <w:rsid w:val="00F5751C"/>
    <w:rsid w:val="00F70844"/>
    <w:rsid w:val="00F7477A"/>
    <w:rsid w:val="00F97567"/>
    <w:rsid w:val="00FA1B07"/>
    <w:rsid w:val="00FB6386"/>
    <w:rsid w:val="00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6C82F-8361-4B4B-9A87-CA13781C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4B64"/>
    <w:rPr>
      <w:rFonts w:ascii="Times New Roman" w:hAnsi="Times New Roman"/>
      <w:lang w:val="en-GB" w:eastAsia="en-US"/>
    </w:rPr>
  </w:style>
  <w:style w:type="character" w:customStyle="1" w:styleId="NOZchn">
    <w:name w:val="NO Zchn"/>
    <w:link w:val="NO"/>
    <w:rsid w:val="00F24B64"/>
    <w:rPr>
      <w:rFonts w:ascii="Times New Roman" w:hAnsi="Times New Roman"/>
      <w:lang w:val="en-GB" w:eastAsia="en-US"/>
    </w:rPr>
  </w:style>
  <w:style w:type="character" w:customStyle="1" w:styleId="B2Char">
    <w:name w:val="B2 Char"/>
    <w:link w:val="B2"/>
    <w:rsid w:val="00F24B64"/>
    <w:rPr>
      <w:rFonts w:ascii="Times New Roman" w:hAnsi="Times New Roman"/>
      <w:lang w:val="en-GB" w:eastAsia="en-US"/>
    </w:rPr>
  </w:style>
  <w:style w:type="paragraph" w:styleId="Revision">
    <w:name w:val="Revision"/>
    <w:hidden/>
    <w:uiPriority w:val="99"/>
    <w:semiHidden/>
    <w:rsid w:val="008D5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RBI5PAMIO524-1118738441-7411</_dlc_DocId>
    <_dlc_DocIdUrl xmlns="71c5aaf6-e6ce-465b-b873-5148d2a4c105">
      <Url>https://nokia.sharepoint.com/sites/gxp/_layouts/15/DocIdRedir.aspx?ID=RBI5PAMIO524-1118738441-7411</Url>
      <Description>RBI5PAMIO524-1118738441-7411</Description>
    </_dlc_DocIdUrl>
  </documentManagement>
</p:properties>
</file>

<file path=customXml/itemProps1.xml><?xml version="1.0" encoding="utf-8"?>
<ds:datastoreItem xmlns:ds="http://schemas.openxmlformats.org/officeDocument/2006/customXml" ds:itemID="{ACD5AA6C-CCEF-45EE-9C68-C1837DABA5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FF5F7B7-3A88-48DA-A517-972D0D7CBEDF}">
  <ds:schemaRefs>
    <ds:schemaRef ds:uri="Microsoft.SharePoint.Taxonomy.ContentTypeSync"/>
  </ds:schemaRefs>
</ds:datastoreItem>
</file>

<file path=customXml/itemProps4.xml><?xml version="1.0" encoding="utf-8"?>
<ds:datastoreItem xmlns:ds="http://schemas.openxmlformats.org/officeDocument/2006/customXml" ds:itemID="{F9C35BD3-6701-42AD-A2A9-1C8EF4E5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C73D3-6106-4F22-AE78-FFCCD9A0A8FF}">
  <ds:schemaRefs>
    <ds:schemaRef ds:uri="http://schemas.microsoft.com/sharepoint/events"/>
  </ds:schemaRefs>
</ds:datastoreItem>
</file>

<file path=customXml/itemProps6.xml><?xml version="1.0" encoding="utf-8"?>
<ds:datastoreItem xmlns:ds="http://schemas.openxmlformats.org/officeDocument/2006/customXml" ds:itemID="{86C88DDA-78E5-4E6F-A4AB-641227595C47}">
  <ds:schemaRef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3</Pages>
  <Words>1128</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57</cp:revision>
  <cp:lastPrinted>1900-01-01T17:00:00Z</cp:lastPrinted>
  <dcterms:created xsi:type="dcterms:W3CDTF">2024-06-22T11:58:00Z</dcterms:created>
  <dcterms:modified xsi:type="dcterms:W3CDTF">2024-08-09T22:20:00Z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21957a8a-1d3a-4a49-963f-574f0532dde1</vt:lpwstr>
  </property>
  <property fmtid="{D5CDD505-2E9C-101B-9397-08002B2CF9AE}" pid="23" name="MediaServiceImageTags">
    <vt:lpwstr/>
  </property>
</Properties>
</file>